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23C37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839AC">
        <w:rPr>
          <w:b/>
          <w:noProof/>
          <w:sz w:val="24"/>
        </w:rPr>
        <w:t>5</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956FDB">
        <w:rPr>
          <w:b/>
          <w:i/>
          <w:noProof/>
          <w:sz w:val="28"/>
        </w:rPr>
        <w:t>19756</w:t>
      </w:r>
      <w:r w:rsidR="001F426E">
        <w:rPr>
          <w:b/>
          <w:i/>
          <w:noProof/>
          <w:sz w:val="28"/>
        </w:rPr>
        <w:fldChar w:fldCharType="end"/>
      </w:r>
      <w:bookmarkStart w:id="0" w:name="_GoBack"/>
      <w:bookmarkEnd w:id="0"/>
    </w:p>
    <w:p w14:paraId="7CB45193" w14:textId="41B507AF"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9AC">
        <w:rPr>
          <w:b/>
          <w:noProof/>
          <w:sz w:val="24"/>
        </w:rPr>
        <w:t>Toulouse, 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9AC">
        <w:rPr>
          <w:b/>
          <w:noProof/>
          <w:sz w:val="24"/>
        </w:rPr>
        <w:t>Nov</w:t>
      </w:r>
      <w:r w:rsidR="009919AB">
        <w:rPr>
          <w:b/>
          <w:noProof/>
          <w:sz w:val="24"/>
        </w:rPr>
        <w:t xml:space="preserve"> </w:t>
      </w:r>
      <w:r w:rsidR="002C570C">
        <w:rPr>
          <w:b/>
          <w:noProof/>
          <w:sz w:val="24"/>
        </w:rPr>
        <w:t>1</w:t>
      </w:r>
      <w:r w:rsidR="00B839AC">
        <w:rPr>
          <w:b/>
          <w:noProof/>
          <w:sz w:val="24"/>
        </w:rPr>
        <w:t>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w:t>
      </w:r>
      <w:r w:rsidR="00B839AC">
        <w:rPr>
          <w:b/>
          <w:noProof/>
          <w:sz w:val="24"/>
        </w:rPr>
        <w:t>8</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1F426E"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2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1F426E"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8883E" w:rsidR="001E41F3" w:rsidRDefault="001B73D4" w:rsidP="00303951">
            <w:pPr>
              <w:pStyle w:val="CRCoverPage"/>
              <w:spacing w:after="0"/>
              <w:ind w:left="100"/>
              <w:rPr>
                <w:noProof/>
              </w:rPr>
            </w:pPr>
            <w:fldSimple w:instr=" DOCPROPERTY  CrTitle  \* MERGEFORMAT ">
              <w:r w:rsidR="009919AB">
                <w:t>Draft CR for TS 38</w:t>
              </w:r>
              <w:r w:rsidR="005277E8">
                <w:t xml:space="preserve">.101-3 to </w:t>
              </w:r>
              <w:r w:rsidR="00B839AC">
                <w:t>update delta TIB template for NE-DC co</w:t>
              </w:r>
              <w:r w:rsidR="00303951">
                <w:t>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CC8FB" w:rsidR="001E41F3" w:rsidRDefault="001F426E" w:rsidP="004A15D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10A23" w:rsidRPr="00210A23">
              <w:rPr>
                <w:noProof/>
                <w:lang w:eastAsia="zh-CN"/>
              </w:rPr>
              <w:t>DC_R18_1BLTE_1BNR_2DL2UL-Core</w:t>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97AAF" w:rsidR="001E41F3" w:rsidRDefault="001F426E" w:rsidP="00B83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B839AC">
              <w:rPr>
                <w:noProof/>
              </w:rPr>
              <w:t>10</w:t>
            </w:r>
            <w:r w:rsidR="0077343D">
              <w:rPr>
                <w:noProof/>
              </w:rPr>
              <w:t>-</w:t>
            </w:r>
            <w:r w:rsidR="002C570C">
              <w:rPr>
                <w:noProof/>
              </w:rPr>
              <w:t>2</w:t>
            </w:r>
            <w:r w:rsidR="00B839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D5ACC" w:rsidR="001E41F3" w:rsidRDefault="00B839AC"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1F426E"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1EF5D" w:rsidR="001E41F3" w:rsidRDefault="00DB04F5" w:rsidP="00303951">
            <w:pPr>
              <w:pStyle w:val="CRCoverPage"/>
              <w:spacing w:after="0"/>
              <w:ind w:left="100"/>
              <w:rPr>
                <w:noProof/>
                <w:lang w:eastAsia="zh-CN"/>
              </w:rPr>
            </w:pPr>
            <w:r>
              <w:t>For inter-band NE-DC within FR1, unless otherwise stated</w:t>
            </w:r>
            <w:r>
              <w:rPr>
                <w:rFonts w:hint="eastAsia"/>
                <w:lang w:eastAsia="zh-CN"/>
              </w:rPr>
              <w:t>,</w:t>
            </w:r>
            <w:r>
              <w:t xml:space="preserve"> the value of </w:t>
            </w:r>
            <w:r w:rsidRPr="00467F0B">
              <w:rPr>
                <w:rFonts w:cs="Arial"/>
              </w:rPr>
              <w:t>ΔT</w:t>
            </w:r>
            <w:r w:rsidRPr="00467F0B">
              <w:rPr>
                <w:rFonts w:cs="Arial"/>
                <w:vertAlign w:val="subscript"/>
              </w:rPr>
              <w:t>IB,c</w:t>
            </w:r>
            <w:r w:rsidRPr="00467F0B">
              <w:rPr>
                <w:rFonts w:cs="Arial"/>
              </w:rPr>
              <w:t xml:space="preserve"> </w:t>
            </w:r>
            <w:r>
              <w:t>for the correspondingly specified EN-DC co</w:t>
            </w:r>
            <w:r w:rsidR="00303951">
              <w:t>mbination</w:t>
            </w:r>
            <w:r>
              <w:t xml:space="preserve"> is applicable. However, for some specific NE-DC co</w:t>
            </w:r>
            <w:r w:rsidR="00303951">
              <w:t>mbination</w:t>
            </w:r>
            <w:r>
              <w:t>s, there are no corresponding EN-DC co</w:t>
            </w:r>
            <w:r w:rsidR="00303951">
              <w:t>mbinations</w:t>
            </w:r>
            <w:r>
              <w:t>. To unify the template as the cases in EN-DC co</w:t>
            </w:r>
            <w:r w:rsidR="00303951">
              <w:t>mbinations</w:t>
            </w:r>
            <w:r>
              <w:t xml:space="preserve">, it is suggested to apply the same delta TIB template for NE-DC </w:t>
            </w:r>
            <w:r w:rsidR="00303951">
              <w:t>combinations</w:t>
            </w:r>
            <w:r>
              <w:t xml:space="preserve">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4EA91" w:rsidR="001E41F3" w:rsidRDefault="00216F15" w:rsidP="00303951">
            <w:pPr>
              <w:pStyle w:val="CRCoverPage"/>
              <w:spacing w:after="0"/>
              <w:ind w:left="100"/>
              <w:rPr>
                <w:noProof/>
              </w:rPr>
            </w:pPr>
            <w:r>
              <w:rPr>
                <w:rFonts w:hint="eastAsia"/>
                <w:noProof/>
                <w:lang w:eastAsia="zh-CN"/>
              </w:rPr>
              <w:t>T</w:t>
            </w:r>
            <w:r>
              <w:rPr>
                <w:noProof/>
                <w:lang w:eastAsia="zh-CN"/>
              </w:rPr>
              <w:t xml:space="preserve">o </w:t>
            </w:r>
            <w:r w:rsidR="00DB04F5">
              <w:rPr>
                <w:noProof/>
                <w:lang w:eastAsia="zh-CN"/>
              </w:rPr>
              <w:t>update the delta TIB template for NE-DC co</w:t>
            </w:r>
            <w:r w:rsidR="00303951">
              <w:rPr>
                <w:noProof/>
                <w:lang w:eastAsia="zh-CN"/>
              </w:rPr>
              <w:t>mbination</w:t>
            </w:r>
            <w:r w:rsidR="00DB04F5">
              <w:rPr>
                <w:noProof/>
                <w:lang w:eastAsia="zh-CN"/>
              </w:rPr>
              <w:t>s</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74AE7" w14:textId="1FF239FB" w:rsidR="00B839AC" w:rsidRPr="00B839AC" w:rsidRDefault="0020226C" w:rsidP="00B839AC">
            <w:pPr>
              <w:pStyle w:val="CRCoverPage"/>
              <w:spacing w:after="0"/>
              <w:ind w:left="100"/>
              <w:rPr>
                <w:noProof/>
                <w:lang w:val="en-US" w:eastAsia="zh-CN"/>
              </w:rPr>
            </w:pPr>
            <w:r>
              <w:rPr>
                <w:rFonts w:hint="eastAsia"/>
                <w:noProof/>
                <w:lang w:eastAsia="zh-CN"/>
              </w:rPr>
              <w:t>T</w:t>
            </w:r>
            <w:r w:rsidR="005277E8">
              <w:rPr>
                <w:noProof/>
                <w:lang w:eastAsia="zh-CN"/>
              </w:rPr>
              <w:t xml:space="preserve">he </w:t>
            </w:r>
            <w:r w:rsidR="00DB04F5">
              <w:rPr>
                <w:noProof/>
                <w:lang w:eastAsia="zh-CN"/>
              </w:rPr>
              <w:t xml:space="preserve">delta TIB template for </w:t>
            </w:r>
            <w:r w:rsidR="005277E8">
              <w:rPr>
                <w:noProof/>
                <w:lang w:eastAsia="zh-CN"/>
              </w:rPr>
              <w:t xml:space="preserve">inter-band </w:t>
            </w:r>
            <w:r w:rsidR="00DB04F5">
              <w:rPr>
                <w:noProof/>
                <w:lang w:eastAsia="zh-CN"/>
              </w:rPr>
              <w:t xml:space="preserve">NE-DC </w:t>
            </w:r>
            <w:r w:rsidR="00216F15">
              <w:rPr>
                <w:noProof/>
                <w:lang w:eastAsia="zh-CN"/>
              </w:rPr>
              <w:t>co</w:t>
            </w:r>
            <w:r w:rsidR="00303951">
              <w:rPr>
                <w:noProof/>
                <w:lang w:eastAsia="zh-CN"/>
              </w:rPr>
              <w:t>mbinations</w:t>
            </w:r>
            <w:r w:rsidR="00216F15">
              <w:rPr>
                <w:noProof/>
                <w:lang w:eastAsia="zh-CN"/>
              </w:rPr>
              <w:t xml:space="preserve"> </w:t>
            </w:r>
            <w:r w:rsidR="00BE17FD">
              <w:rPr>
                <w:rFonts w:hint="eastAsia"/>
                <w:noProof/>
                <w:lang w:eastAsia="zh-CN"/>
              </w:rPr>
              <w:t>wi</w:t>
            </w:r>
            <w:r w:rsidR="00BE17FD">
              <w:rPr>
                <w:noProof/>
                <w:lang w:eastAsia="zh-CN"/>
              </w:rPr>
              <w:t>ll</w:t>
            </w:r>
            <w:r w:rsidR="00DB04F5">
              <w:rPr>
                <w:noProof/>
                <w:lang w:eastAsia="zh-CN"/>
              </w:rPr>
              <w:t xml:space="preserve"> </w:t>
            </w:r>
            <w:r w:rsidR="00BE17FD">
              <w:rPr>
                <w:noProof/>
                <w:lang w:eastAsia="zh-CN"/>
              </w:rPr>
              <w:t xml:space="preserve">be </w:t>
            </w:r>
            <w:r w:rsidR="00DB04F5">
              <w:rPr>
                <w:noProof/>
                <w:lang w:eastAsia="zh-CN"/>
              </w:rPr>
              <w:t>different from which for EN-DC co</w:t>
            </w:r>
            <w:r w:rsidR="00303951">
              <w:rPr>
                <w:noProof/>
                <w:lang w:eastAsia="zh-CN"/>
              </w:rPr>
              <w:t>mbination</w:t>
            </w:r>
            <w:r w:rsidR="00DB04F5">
              <w:rPr>
                <w:noProof/>
                <w:lang w:eastAsia="zh-CN"/>
              </w:rPr>
              <w:t>s.</w:t>
            </w:r>
          </w:p>
          <w:p w14:paraId="5C4BEB44" w14:textId="36CB1424" w:rsidR="001E41F3" w:rsidRDefault="001E41F3" w:rsidP="00216F1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08A40" w:rsidR="001E41F3" w:rsidRDefault="00BE62DB">
            <w:pPr>
              <w:pStyle w:val="CRCoverPage"/>
              <w:spacing w:after="0"/>
              <w:ind w:left="100"/>
              <w:rPr>
                <w:noProof/>
                <w:lang w:eastAsia="zh-CN"/>
              </w:rPr>
            </w:pPr>
            <w:r w:rsidRPr="00EF5447">
              <w:t>6.2B.4.2.3a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83E043B" w:rsidR="00E94B4A" w:rsidRDefault="00E94B4A" w:rsidP="00E94B4A">
      <w:pPr>
        <w:pStyle w:val="30"/>
        <w:rPr>
          <w:rFonts w:cs="Arial"/>
          <w:i/>
          <w:color w:val="FF0000"/>
          <w:sz w:val="32"/>
          <w:szCs w:val="32"/>
        </w:rPr>
      </w:pPr>
      <w:r w:rsidRPr="00AB4CBD">
        <w:rPr>
          <w:rFonts w:cs="Arial"/>
          <w:i/>
          <w:color w:val="FF0000"/>
          <w:sz w:val="32"/>
          <w:szCs w:val="32"/>
        </w:rPr>
        <w:lastRenderedPageBreak/>
        <w:t>&lt;&lt;</w:t>
      </w:r>
      <w:r w:rsidR="0085194D">
        <w:rPr>
          <w:rFonts w:cs="Arial"/>
          <w:i/>
          <w:color w:val="FF0000"/>
          <w:sz w:val="32"/>
          <w:szCs w:val="32"/>
        </w:rPr>
        <w:t xml:space="preserve"> </w:t>
      </w:r>
      <w:r w:rsidR="0085194D">
        <w:rPr>
          <w:rFonts w:cs="Arial" w:hint="eastAsia"/>
          <w:i/>
          <w:color w:val="FF0000"/>
          <w:sz w:val="32"/>
          <w:szCs w:val="32"/>
          <w:lang w:eastAsia="zh-CN"/>
        </w:rPr>
        <w:t>S</w:t>
      </w:r>
      <w:r w:rsidR="0085194D">
        <w:rPr>
          <w:rFonts w:cs="Arial"/>
          <w:i/>
          <w:color w:val="FF0000"/>
          <w:sz w:val="32"/>
          <w:szCs w:val="32"/>
        </w:rPr>
        <w:t xml:space="preserve">tart of changes </w:t>
      </w:r>
      <w:r w:rsidRPr="00AB4CBD">
        <w:rPr>
          <w:rFonts w:cs="Arial"/>
          <w:i/>
          <w:color w:val="FF0000"/>
          <w:sz w:val="32"/>
          <w:szCs w:val="32"/>
        </w:rPr>
        <w:t>&gt;&gt;</w:t>
      </w:r>
    </w:p>
    <w:p w14:paraId="6F3CA36C" w14:textId="77777777" w:rsidR="00B94E91" w:rsidRPr="00EF5447" w:rsidRDefault="00B94E91" w:rsidP="00B94E91">
      <w:pPr>
        <w:pStyle w:val="5"/>
      </w:pPr>
      <w:bookmarkStart w:id="2" w:name="_Toc21351604"/>
      <w:bookmarkStart w:id="3" w:name="_Toc29807186"/>
      <w:bookmarkStart w:id="4" w:name="_Toc36648900"/>
      <w:bookmarkStart w:id="5" w:name="_Toc36651625"/>
      <w:bookmarkStart w:id="6" w:name="_Toc37256559"/>
      <w:bookmarkStart w:id="7" w:name="_Toc37256900"/>
      <w:bookmarkStart w:id="8" w:name="_Toc45890606"/>
      <w:bookmarkStart w:id="9" w:name="_Toc45891830"/>
      <w:bookmarkStart w:id="10" w:name="_Toc45892240"/>
      <w:bookmarkStart w:id="11" w:name="_Toc45892650"/>
      <w:bookmarkStart w:id="12" w:name="_Toc52353063"/>
      <w:bookmarkStart w:id="13" w:name="_Toc53174886"/>
      <w:bookmarkStart w:id="14" w:name="_Toc61378205"/>
      <w:bookmarkStart w:id="15" w:name="_Toc61378680"/>
      <w:bookmarkStart w:id="16" w:name="_Toc67953870"/>
      <w:bookmarkStart w:id="17" w:name="_Toc68733537"/>
      <w:bookmarkStart w:id="18" w:name="_Toc68784853"/>
      <w:bookmarkStart w:id="19" w:name="_Toc76736809"/>
      <w:bookmarkStart w:id="20" w:name="_Toc77241221"/>
      <w:bookmarkStart w:id="21" w:name="_Toc77241726"/>
      <w:bookmarkStart w:id="22" w:name="_Toc83743102"/>
      <w:bookmarkStart w:id="23" w:name="_Toc83909623"/>
      <w:bookmarkStart w:id="24" w:name="_Toc91071590"/>
      <w:r w:rsidRPr="00EF5447">
        <w:t>6.2B.4.2.3a</w:t>
      </w:r>
      <w:r w:rsidRPr="00EF5447">
        <w:tab/>
        <w:t>Inter-band NE-DC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45665A7" w14:textId="77777777" w:rsidR="00B94E91" w:rsidRPr="00EF5447" w:rsidRDefault="00B94E91" w:rsidP="00B94E91">
      <w:r w:rsidRPr="00EF5447">
        <w:t>Unless ΔT</w:t>
      </w:r>
      <w:r w:rsidRPr="00EF5447">
        <w:rPr>
          <w:vertAlign w:val="subscript"/>
        </w:rPr>
        <w:t>IB,c</w:t>
      </w:r>
      <w:r w:rsidRPr="00EF5447">
        <w:t xml:space="preserve">  is specified in this clause, the value of ΔT</w:t>
      </w:r>
      <w:r w:rsidRPr="00EF5447">
        <w:rPr>
          <w:vertAlign w:val="subscript"/>
        </w:rPr>
        <w:t>IB,c</w:t>
      </w:r>
      <w:r w:rsidRPr="00EF5447">
        <w:t xml:space="preserve">  for the correspondingly specified EN-DC configuration in clause 6.2B.4.2.3 is applicable.</w:t>
      </w:r>
    </w:p>
    <w:p w14:paraId="018679D5" w14:textId="7E52A596" w:rsidR="00B94E91" w:rsidRPr="00EF5447" w:rsidRDefault="00B94E91" w:rsidP="00B94E91">
      <w:pPr>
        <w:pStyle w:val="TH"/>
      </w:pPr>
      <w:r w:rsidRPr="00EF5447">
        <w:t xml:space="preserve">Table </w:t>
      </w:r>
      <w:r w:rsidRPr="00ED7829">
        <w:t>6.2B.4.2.3a</w:t>
      </w:r>
      <w:r w:rsidRPr="00EF5447">
        <w:t>-1: ΔT</w:t>
      </w:r>
      <w:r w:rsidRPr="00EF5447">
        <w:rPr>
          <w:vertAlign w:val="subscript"/>
        </w:rPr>
        <w:t>IB,c</w:t>
      </w:r>
      <w:r w:rsidRPr="00EF5447">
        <w:t xml:space="preserve"> due to </w:t>
      </w:r>
      <w:del w:id="25" w:author="ZTE-Ma Zhifeng" w:date="2022-10-28T09:59:00Z">
        <w:r w:rsidRPr="00EF5447" w:rsidDel="00DC2C5A">
          <w:rPr>
            <w:rFonts w:hint="eastAsia"/>
            <w:lang w:eastAsia="zh-CN"/>
          </w:rPr>
          <w:delText>EN-DC</w:delText>
        </w:r>
      </w:del>
      <w:ins w:id="26" w:author="ZTE-Ma Zhifeng" w:date="2022-10-28T09:59:00Z">
        <w:r w:rsidR="00DC2C5A">
          <w:rPr>
            <w:rFonts w:hint="eastAsia"/>
            <w:lang w:eastAsia="zh-CN"/>
          </w:rPr>
          <w:t>NE</w:t>
        </w:r>
        <w:r w:rsidR="00DC2C5A">
          <w:rPr>
            <w:lang w:eastAsia="zh-CN"/>
          </w:rPr>
          <w:t xml:space="preserve">-DC </w:t>
        </w:r>
      </w:ins>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94E91" w:rsidRPr="00DC2C5A" w:rsidDel="00BE62DB" w14:paraId="782BCB56" w14:textId="4879E279" w:rsidTr="009A4F7F">
        <w:trPr>
          <w:trHeight w:val="187"/>
          <w:tblHeader/>
          <w:jc w:val="center"/>
          <w:del w:id="27" w:author="ZTE-Ma Zhifeng" w:date="2022-10-27T15:42:00Z"/>
        </w:trPr>
        <w:tc>
          <w:tcPr>
            <w:tcW w:w="2336" w:type="dxa"/>
            <w:tcBorders>
              <w:bottom w:val="single" w:sz="4" w:space="0" w:color="auto"/>
            </w:tcBorders>
          </w:tcPr>
          <w:p w14:paraId="1EFCA2C5" w14:textId="4041084F" w:rsidR="00B94E91" w:rsidRPr="00EF5447" w:rsidDel="00BE62DB" w:rsidRDefault="00B94E91" w:rsidP="009A4F7F">
            <w:pPr>
              <w:pStyle w:val="TAH"/>
              <w:rPr>
                <w:del w:id="28" w:author="ZTE-Ma Zhifeng" w:date="2022-10-27T15:42:00Z"/>
              </w:rPr>
            </w:pPr>
            <w:del w:id="29" w:author="ZTE-Ma Zhifeng" w:date="2022-10-27T15:42:00Z">
              <w:r w:rsidDel="00BE62DB">
                <w:delText xml:space="preserve">Inter-band </w:delText>
              </w:r>
              <w:r w:rsidRPr="00EF5447" w:rsidDel="00BE62DB">
                <w:delText>N</w:delText>
              </w:r>
              <w:r w:rsidDel="00BE62DB">
                <w:rPr>
                  <w:rFonts w:hint="eastAsia"/>
                  <w:lang w:eastAsia="zh-TW"/>
                </w:rPr>
                <w:delText>E</w:delText>
              </w:r>
              <w:r w:rsidRPr="00EF5447" w:rsidDel="00BE62DB">
                <w:delText>-DC configuration</w:delText>
              </w:r>
            </w:del>
          </w:p>
        </w:tc>
        <w:tc>
          <w:tcPr>
            <w:tcW w:w="2952" w:type="dxa"/>
          </w:tcPr>
          <w:p w14:paraId="5CFD107F" w14:textId="080BDC05" w:rsidR="00B94E91" w:rsidRPr="00EF5447" w:rsidDel="00BE62DB" w:rsidRDefault="00B94E91" w:rsidP="009A4F7F">
            <w:pPr>
              <w:pStyle w:val="TAH"/>
              <w:rPr>
                <w:del w:id="30" w:author="ZTE-Ma Zhifeng" w:date="2022-10-27T15:42:00Z"/>
              </w:rPr>
            </w:pPr>
            <w:del w:id="31" w:author="ZTE-Ma Zhifeng" w:date="2022-10-27T15:42:00Z">
              <w:r w:rsidRPr="00EF5447" w:rsidDel="00BE62DB">
                <w:delText>E-UTRA or NR Band</w:delText>
              </w:r>
            </w:del>
          </w:p>
        </w:tc>
        <w:tc>
          <w:tcPr>
            <w:tcW w:w="2952" w:type="dxa"/>
          </w:tcPr>
          <w:p w14:paraId="736EAE90" w14:textId="31A956F6" w:rsidR="00B94E91" w:rsidRPr="00EF5447" w:rsidDel="00BE62DB" w:rsidRDefault="00B94E91" w:rsidP="009A4F7F">
            <w:pPr>
              <w:pStyle w:val="TAH"/>
              <w:rPr>
                <w:del w:id="32" w:author="ZTE-Ma Zhifeng" w:date="2022-10-27T15:42:00Z"/>
              </w:rPr>
            </w:pPr>
            <w:del w:id="33" w:author="ZTE-Ma Zhifeng" w:date="2022-10-27T15:42:00Z">
              <w:r w:rsidRPr="00EF5447" w:rsidDel="00BE62DB">
                <w:delText>ΔT</w:delText>
              </w:r>
              <w:r w:rsidRPr="00EF5447" w:rsidDel="00BE62DB">
                <w:rPr>
                  <w:vertAlign w:val="subscript"/>
                </w:rPr>
                <w:delText>IB,c</w:delText>
              </w:r>
              <w:r w:rsidRPr="00EF5447" w:rsidDel="00BE62DB">
                <w:delText xml:space="preserve"> (dB)</w:delText>
              </w:r>
            </w:del>
          </w:p>
        </w:tc>
      </w:tr>
      <w:tr w:rsidR="00B94E91" w:rsidDel="00BE62DB" w14:paraId="0AD80BF9" w14:textId="5A15D110" w:rsidTr="009A4F7F">
        <w:trPr>
          <w:trHeight w:val="187"/>
          <w:jc w:val="center"/>
          <w:del w:id="34" w:author="ZTE-Ma Zhifeng" w:date="2022-10-27T15:42:00Z"/>
        </w:trPr>
        <w:tc>
          <w:tcPr>
            <w:tcW w:w="2336" w:type="dxa"/>
            <w:vMerge w:val="restart"/>
            <w:shd w:val="clear" w:color="auto" w:fill="auto"/>
            <w:vAlign w:val="center"/>
          </w:tcPr>
          <w:p w14:paraId="43249A5A" w14:textId="717F8C75" w:rsidR="00B94E91" w:rsidDel="00BE62DB" w:rsidRDefault="00B94E91" w:rsidP="009A4F7F">
            <w:pPr>
              <w:pStyle w:val="TAC"/>
              <w:rPr>
                <w:del w:id="35" w:author="ZTE-Ma Zhifeng" w:date="2022-10-27T15:42:00Z"/>
                <w:rFonts w:cs="Arial"/>
                <w:lang w:val="en-US" w:eastAsia="fi-FI"/>
              </w:rPr>
            </w:pPr>
            <w:del w:id="36" w:author="ZTE-Ma Zhifeng" w:date="2022-10-27T15:42:00Z">
              <w:r w:rsidDel="00BE62DB">
                <w:rPr>
                  <w:rFonts w:cs="Arial" w:hint="eastAsia"/>
                  <w:lang w:val="en-US" w:eastAsia="fi-FI"/>
                </w:rPr>
                <w:delText>DC_</w:delText>
              </w:r>
              <w:r w:rsidDel="00BE62DB">
                <w:rPr>
                  <w:rFonts w:cs="Arial" w:hint="eastAsia"/>
                  <w:lang w:val="en-US" w:eastAsia="zh-CN"/>
                </w:rPr>
                <w:delText>n28</w:delText>
              </w:r>
              <w:r w:rsidDel="00BE62DB">
                <w:rPr>
                  <w:rFonts w:cs="Arial" w:hint="eastAsia"/>
                  <w:lang w:val="en-US" w:eastAsia="fi-FI"/>
                </w:rPr>
                <w:delText>_</w:delText>
              </w:r>
              <w:r w:rsidDel="00BE62DB">
                <w:rPr>
                  <w:rFonts w:cs="Arial" w:hint="eastAsia"/>
                  <w:lang w:val="en-US" w:eastAsia="zh-CN"/>
                </w:rPr>
                <w:delText>34</w:delText>
              </w:r>
            </w:del>
          </w:p>
        </w:tc>
        <w:tc>
          <w:tcPr>
            <w:tcW w:w="2952" w:type="dxa"/>
            <w:vAlign w:val="center"/>
          </w:tcPr>
          <w:p w14:paraId="6E424F20" w14:textId="38CDC70E" w:rsidR="00B94E91" w:rsidDel="00BE62DB" w:rsidRDefault="00B94E91" w:rsidP="009A4F7F">
            <w:pPr>
              <w:pStyle w:val="TAC"/>
              <w:rPr>
                <w:del w:id="37" w:author="ZTE-Ma Zhifeng" w:date="2022-10-27T15:42:00Z"/>
                <w:rFonts w:cs="Arial"/>
                <w:lang w:val="en-US" w:eastAsia="zh-CN"/>
              </w:rPr>
            </w:pPr>
            <w:del w:id="38" w:author="ZTE-Ma Zhifeng" w:date="2022-10-27T15:42:00Z">
              <w:r w:rsidDel="00BE62DB">
                <w:rPr>
                  <w:rFonts w:cs="Arial" w:hint="eastAsia"/>
                  <w:lang w:val="en-US" w:eastAsia="zh-CN"/>
                </w:rPr>
                <w:delText>n28</w:delText>
              </w:r>
            </w:del>
          </w:p>
        </w:tc>
        <w:tc>
          <w:tcPr>
            <w:tcW w:w="2952" w:type="dxa"/>
            <w:vAlign w:val="center"/>
          </w:tcPr>
          <w:p w14:paraId="00E27611" w14:textId="1009913F" w:rsidR="00B94E91" w:rsidDel="00BE62DB" w:rsidRDefault="00B94E91" w:rsidP="009A4F7F">
            <w:pPr>
              <w:pStyle w:val="TAC"/>
              <w:rPr>
                <w:del w:id="39" w:author="ZTE-Ma Zhifeng" w:date="2022-10-27T15:42:00Z"/>
                <w:rFonts w:cs="Arial"/>
                <w:lang w:eastAsia="zh-CN"/>
              </w:rPr>
            </w:pPr>
            <w:del w:id="40" w:author="ZTE-Ma Zhifeng" w:date="2022-10-27T15:42:00Z">
              <w:r w:rsidDel="00BE62DB">
                <w:rPr>
                  <w:rFonts w:cs="Arial"/>
                  <w:lang w:eastAsia="zh-CN"/>
                </w:rPr>
                <w:delText>0.</w:delText>
              </w:r>
              <w:r w:rsidDel="00BE62DB">
                <w:rPr>
                  <w:rFonts w:cs="Arial" w:hint="eastAsia"/>
                  <w:lang w:val="en-US" w:eastAsia="zh-CN"/>
                </w:rPr>
                <w:delText>3</w:delText>
              </w:r>
            </w:del>
          </w:p>
        </w:tc>
      </w:tr>
      <w:tr w:rsidR="00B94E91" w:rsidDel="00BE62DB" w14:paraId="2204A82C" w14:textId="640CB182" w:rsidTr="009A4F7F">
        <w:trPr>
          <w:trHeight w:val="187"/>
          <w:jc w:val="center"/>
          <w:del w:id="41" w:author="ZTE-Ma Zhifeng" w:date="2022-10-27T15:42:00Z"/>
        </w:trPr>
        <w:tc>
          <w:tcPr>
            <w:tcW w:w="2336" w:type="dxa"/>
            <w:vMerge/>
            <w:shd w:val="clear" w:color="auto" w:fill="auto"/>
            <w:vAlign w:val="center"/>
          </w:tcPr>
          <w:p w14:paraId="1D4FFFDD" w14:textId="12022EFA" w:rsidR="00B94E91" w:rsidDel="00BE62DB" w:rsidRDefault="00B94E91" w:rsidP="009A4F7F">
            <w:pPr>
              <w:pStyle w:val="TAC"/>
              <w:rPr>
                <w:del w:id="42" w:author="ZTE-Ma Zhifeng" w:date="2022-10-27T15:42:00Z"/>
                <w:rFonts w:cs="Arial"/>
                <w:lang w:val="en-US" w:eastAsia="fi-FI"/>
              </w:rPr>
            </w:pPr>
          </w:p>
        </w:tc>
        <w:tc>
          <w:tcPr>
            <w:tcW w:w="2952" w:type="dxa"/>
            <w:vAlign w:val="center"/>
          </w:tcPr>
          <w:p w14:paraId="21178D4D" w14:textId="02A0B99C" w:rsidR="00B94E91" w:rsidDel="00BE62DB" w:rsidRDefault="00B94E91" w:rsidP="009A4F7F">
            <w:pPr>
              <w:pStyle w:val="TAC"/>
              <w:rPr>
                <w:del w:id="43" w:author="ZTE-Ma Zhifeng" w:date="2022-10-27T15:42:00Z"/>
                <w:rFonts w:cs="Arial"/>
                <w:lang w:val="en-US" w:eastAsia="zh-CN"/>
              </w:rPr>
            </w:pPr>
            <w:del w:id="44" w:author="ZTE-Ma Zhifeng" w:date="2022-10-27T15:42:00Z">
              <w:r w:rsidDel="00BE62DB">
                <w:rPr>
                  <w:rFonts w:cs="Arial" w:hint="eastAsia"/>
                  <w:lang w:val="en-US" w:eastAsia="zh-CN"/>
                </w:rPr>
                <w:delText>34</w:delText>
              </w:r>
            </w:del>
          </w:p>
        </w:tc>
        <w:tc>
          <w:tcPr>
            <w:tcW w:w="2952" w:type="dxa"/>
            <w:vAlign w:val="center"/>
          </w:tcPr>
          <w:p w14:paraId="1F949429" w14:textId="270E20CA" w:rsidR="00B94E91" w:rsidDel="00BE62DB" w:rsidRDefault="00B94E91" w:rsidP="009A4F7F">
            <w:pPr>
              <w:pStyle w:val="TAC"/>
              <w:rPr>
                <w:del w:id="45" w:author="ZTE-Ma Zhifeng" w:date="2022-10-27T15:42:00Z"/>
                <w:rFonts w:cs="Arial"/>
                <w:lang w:eastAsia="zh-CN"/>
              </w:rPr>
            </w:pPr>
            <w:del w:id="46" w:author="ZTE-Ma Zhifeng" w:date="2022-10-27T15:42:00Z">
              <w:r w:rsidDel="00BE62DB">
                <w:rPr>
                  <w:rFonts w:cs="Arial"/>
                  <w:lang w:eastAsia="zh-CN"/>
                </w:rPr>
                <w:delText>0.</w:delText>
              </w:r>
              <w:r w:rsidDel="00BE62DB">
                <w:rPr>
                  <w:rFonts w:cs="Arial" w:hint="eastAsia"/>
                  <w:lang w:val="en-US" w:eastAsia="zh-CN"/>
                </w:rPr>
                <w:delText>3</w:delText>
              </w:r>
            </w:del>
          </w:p>
        </w:tc>
      </w:tr>
      <w:tr w:rsidR="00B94E91" w:rsidDel="00BE62DB" w14:paraId="7856B1D5" w14:textId="64CF4087" w:rsidTr="009A4F7F">
        <w:trPr>
          <w:trHeight w:val="187"/>
          <w:jc w:val="center"/>
          <w:del w:id="47" w:author="ZTE-Ma Zhifeng" w:date="2022-10-27T15:42:00Z"/>
        </w:trPr>
        <w:tc>
          <w:tcPr>
            <w:tcW w:w="2336" w:type="dxa"/>
            <w:vMerge w:val="restart"/>
            <w:shd w:val="clear" w:color="auto" w:fill="auto"/>
            <w:vAlign w:val="center"/>
          </w:tcPr>
          <w:p w14:paraId="27B475D1" w14:textId="0A3B04E6" w:rsidR="00B94E91" w:rsidDel="00BE62DB" w:rsidRDefault="00B94E91" w:rsidP="009A4F7F">
            <w:pPr>
              <w:pStyle w:val="TAC"/>
              <w:rPr>
                <w:del w:id="48" w:author="ZTE-Ma Zhifeng" w:date="2022-10-27T15:42:00Z"/>
                <w:rFonts w:cs="Arial"/>
                <w:lang w:val="en-US" w:eastAsia="fi-FI"/>
              </w:rPr>
            </w:pPr>
            <w:del w:id="49" w:author="ZTE-Ma Zhifeng" w:date="2022-10-27T15:42:00Z">
              <w:r w:rsidDel="00BE62DB">
                <w:rPr>
                  <w:rFonts w:cs="Arial" w:hint="eastAsia"/>
                  <w:lang w:val="en-US" w:eastAsia="fi-FI"/>
                </w:rPr>
                <w:delText>DC_</w:delText>
              </w:r>
              <w:r w:rsidDel="00BE62DB">
                <w:rPr>
                  <w:rFonts w:cs="Arial" w:hint="eastAsia"/>
                  <w:lang w:val="en-US" w:eastAsia="zh-CN"/>
                </w:rPr>
                <w:delText>n28</w:delText>
              </w:r>
              <w:r w:rsidDel="00BE62DB">
                <w:rPr>
                  <w:rFonts w:cs="Arial" w:hint="eastAsia"/>
                  <w:lang w:val="en-US" w:eastAsia="fi-FI"/>
                </w:rPr>
                <w:delText>_</w:delText>
              </w:r>
              <w:r w:rsidDel="00BE62DB">
                <w:rPr>
                  <w:rFonts w:cs="Arial" w:hint="eastAsia"/>
                  <w:lang w:val="en-US" w:eastAsia="zh-CN"/>
                </w:rPr>
                <w:delText>39</w:delText>
              </w:r>
            </w:del>
          </w:p>
        </w:tc>
        <w:tc>
          <w:tcPr>
            <w:tcW w:w="2952" w:type="dxa"/>
            <w:vAlign w:val="center"/>
          </w:tcPr>
          <w:p w14:paraId="51189C3E" w14:textId="1349D728" w:rsidR="00B94E91" w:rsidDel="00BE62DB" w:rsidRDefault="00B94E91" w:rsidP="009A4F7F">
            <w:pPr>
              <w:pStyle w:val="TAC"/>
              <w:rPr>
                <w:del w:id="50" w:author="ZTE-Ma Zhifeng" w:date="2022-10-27T15:42:00Z"/>
                <w:rFonts w:cs="Arial"/>
                <w:lang w:val="en-US" w:eastAsia="zh-CN"/>
              </w:rPr>
            </w:pPr>
            <w:del w:id="51" w:author="ZTE-Ma Zhifeng" w:date="2022-10-27T15:42:00Z">
              <w:r w:rsidDel="00BE62DB">
                <w:rPr>
                  <w:rFonts w:cs="Arial" w:hint="eastAsia"/>
                  <w:lang w:val="en-US" w:eastAsia="zh-CN"/>
                </w:rPr>
                <w:delText>n28</w:delText>
              </w:r>
            </w:del>
          </w:p>
        </w:tc>
        <w:tc>
          <w:tcPr>
            <w:tcW w:w="2952" w:type="dxa"/>
            <w:vAlign w:val="center"/>
          </w:tcPr>
          <w:p w14:paraId="382ED964" w14:textId="42843417" w:rsidR="00B94E91" w:rsidDel="00BE62DB" w:rsidRDefault="00B94E91" w:rsidP="009A4F7F">
            <w:pPr>
              <w:pStyle w:val="TAC"/>
              <w:rPr>
                <w:del w:id="52" w:author="ZTE-Ma Zhifeng" w:date="2022-10-27T15:42:00Z"/>
                <w:rFonts w:cs="Arial"/>
                <w:lang w:eastAsia="zh-CN"/>
              </w:rPr>
            </w:pPr>
            <w:del w:id="53" w:author="ZTE-Ma Zhifeng" w:date="2022-10-27T15:42:00Z">
              <w:r w:rsidDel="00BE62DB">
                <w:rPr>
                  <w:rFonts w:cs="Arial"/>
                  <w:lang w:eastAsia="zh-CN"/>
                </w:rPr>
                <w:delText>0.</w:delText>
              </w:r>
              <w:r w:rsidDel="00BE62DB">
                <w:rPr>
                  <w:rFonts w:cs="Arial" w:hint="eastAsia"/>
                  <w:lang w:val="en-US" w:eastAsia="zh-CN"/>
                </w:rPr>
                <w:delText>3</w:delText>
              </w:r>
            </w:del>
          </w:p>
        </w:tc>
      </w:tr>
      <w:tr w:rsidR="00B94E91" w:rsidDel="00BE62DB" w14:paraId="7D05A388" w14:textId="1BC8A81E" w:rsidTr="009A4F7F">
        <w:trPr>
          <w:trHeight w:val="187"/>
          <w:jc w:val="center"/>
          <w:del w:id="54" w:author="ZTE-Ma Zhifeng" w:date="2022-10-27T15:42:00Z"/>
        </w:trPr>
        <w:tc>
          <w:tcPr>
            <w:tcW w:w="2336" w:type="dxa"/>
            <w:vMerge/>
            <w:shd w:val="clear" w:color="auto" w:fill="auto"/>
            <w:vAlign w:val="center"/>
          </w:tcPr>
          <w:p w14:paraId="30F136C9" w14:textId="7DEB63A4" w:rsidR="00B94E91" w:rsidDel="00BE62DB" w:rsidRDefault="00B94E91" w:rsidP="009A4F7F">
            <w:pPr>
              <w:pStyle w:val="TAC"/>
              <w:rPr>
                <w:del w:id="55" w:author="ZTE-Ma Zhifeng" w:date="2022-10-27T15:42:00Z"/>
                <w:rFonts w:cs="Arial"/>
                <w:lang w:val="en-US" w:eastAsia="fi-FI"/>
              </w:rPr>
            </w:pPr>
          </w:p>
        </w:tc>
        <w:tc>
          <w:tcPr>
            <w:tcW w:w="2952" w:type="dxa"/>
            <w:vAlign w:val="center"/>
          </w:tcPr>
          <w:p w14:paraId="30CF80FB" w14:textId="0C1288DC" w:rsidR="00B94E91" w:rsidDel="00BE62DB" w:rsidRDefault="00B94E91" w:rsidP="009A4F7F">
            <w:pPr>
              <w:pStyle w:val="TAC"/>
              <w:rPr>
                <w:del w:id="56" w:author="ZTE-Ma Zhifeng" w:date="2022-10-27T15:42:00Z"/>
                <w:rFonts w:cs="Arial"/>
                <w:lang w:val="en-US" w:eastAsia="zh-CN"/>
              </w:rPr>
            </w:pPr>
            <w:del w:id="57" w:author="ZTE-Ma Zhifeng" w:date="2022-10-27T15:42:00Z">
              <w:r w:rsidDel="00BE62DB">
                <w:rPr>
                  <w:rFonts w:cs="Arial" w:hint="eastAsia"/>
                  <w:lang w:val="en-US" w:eastAsia="zh-CN"/>
                </w:rPr>
                <w:delText>39</w:delText>
              </w:r>
            </w:del>
          </w:p>
        </w:tc>
        <w:tc>
          <w:tcPr>
            <w:tcW w:w="2952" w:type="dxa"/>
            <w:vAlign w:val="center"/>
          </w:tcPr>
          <w:p w14:paraId="2393ED5C" w14:textId="10294F02" w:rsidR="00B94E91" w:rsidDel="00BE62DB" w:rsidRDefault="00B94E91" w:rsidP="009A4F7F">
            <w:pPr>
              <w:pStyle w:val="TAC"/>
              <w:rPr>
                <w:del w:id="58" w:author="ZTE-Ma Zhifeng" w:date="2022-10-27T15:42:00Z"/>
                <w:rFonts w:cs="Arial"/>
                <w:lang w:eastAsia="zh-CN"/>
              </w:rPr>
            </w:pPr>
            <w:del w:id="59" w:author="ZTE-Ma Zhifeng" w:date="2022-10-27T15:42:00Z">
              <w:r w:rsidDel="00BE62DB">
                <w:rPr>
                  <w:rFonts w:cs="Arial"/>
                  <w:lang w:eastAsia="zh-CN"/>
                </w:rPr>
                <w:delText>0.</w:delText>
              </w:r>
              <w:r w:rsidDel="00BE62DB">
                <w:rPr>
                  <w:rFonts w:cs="Arial" w:hint="eastAsia"/>
                  <w:lang w:val="en-US" w:eastAsia="zh-CN"/>
                </w:rPr>
                <w:delText>3</w:delText>
              </w:r>
            </w:del>
          </w:p>
        </w:tc>
      </w:tr>
      <w:tr w:rsidR="00B94E91" w:rsidRPr="00EF5447" w:rsidDel="00BE62DB" w14:paraId="674C56A0" w14:textId="180338B6" w:rsidTr="009A4F7F">
        <w:trPr>
          <w:trHeight w:val="187"/>
          <w:jc w:val="center"/>
          <w:del w:id="60" w:author="ZTE-Ma Zhifeng" w:date="2022-10-27T15:42:00Z"/>
        </w:trPr>
        <w:tc>
          <w:tcPr>
            <w:tcW w:w="2336" w:type="dxa"/>
            <w:vMerge w:val="restart"/>
            <w:shd w:val="clear" w:color="auto" w:fill="auto"/>
            <w:vAlign w:val="center"/>
          </w:tcPr>
          <w:p w14:paraId="5C5F92B0" w14:textId="0E43C7E3" w:rsidR="00B94E91" w:rsidRPr="00EF5447" w:rsidDel="00BE62DB" w:rsidRDefault="00B94E91" w:rsidP="009A4F7F">
            <w:pPr>
              <w:pStyle w:val="TAC"/>
              <w:rPr>
                <w:del w:id="61" w:author="ZTE-Ma Zhifeng" w:date="2022-10-27T15:42:00Z"/>
                <w:szCs w:val="18"/>
                <w:lang w:eastAsia="zh-CN"/>
              </w:rPr>
            </w:pPr>
            <w:del w:id="62" w:author="ZTE-Ma Zhifeng" w:date="2022-10-27T15:42:00Z">
              <w:r w:rsidDel="00BE62DB">
                <w:rPr>
                  <w:rFonts w:cs="Arial" w:hint="eastAsia"/>
                  <w:lang w:val="en-US" w:eastAsia="fi-FI"/>
                </w:rPr>
                <w:delText>DC_</w:delText>
              </w:r>
              <w:r w:rsidDel="00BE62DB">
                <w:rPr>
                  <w:rFonts w:cs="Arial" w:hint="eastAsia"/>
                  <w:lang w:val="en-US" w:eastAsia="zh-CN"/>
                </w:rPr>
                <w:delText>n41</w:delText>
              </w:r>
              <w:r w:rsidDel="00BE62DB">
                <w:rPr>
                  <w:rFonts w:cs="Arial" w:hint="eastAsia"/>
                  <w:lang w:val="en-US" w:eastAsia="fi-FI"/>
                </w:rPr>
                <w:delText>_</w:delText>
              </w:r>
              <w:r w:rsidDel="00BE62DB">
                <w:rPr>
                  <w:rFonts w:cs="Arial" w:hint="eastAsia"/>
                  <w:lang w:val="en-US" w:eastAsia="zh-CN"/>
                </w:rPr>
                <w:delText>34</w:delText>
              </w:r>
            </w:del>
          </w:p>
        </w:tc>
        <w:tc>
          <w:tcPr>
            <w:tcW w:w="2952" w:type="dxa"/>
            <w:vAlign w:val="center"/>
          </w:tcPr>
          <w:p w14:paraId="598B548F" w14:textId="2044CB6C" w:rsidR="00B94E91" w:rsidRPr="00EF5447" w:rsidDel="00BE62DB" w:rsidRDefault="00B94E91" w:rsidP="009A4F7F">
            <w:pPr>
              <w:pStyle w:val="TAC"/>
              <w:rPr>
                <w:del w:id="63" w:author="ZTE-Ma Zhifeng" w:date="2022-10-27T15:42:00Z"/>
                <w:lang w:eastAsia="ja-JP"/>
              </w:rPr>
            </w:pPr>
            <w:del w:id="64" w:author="ZTE-Ma Zhifeng" w:date="2022-10-27T15:42:00Z">
              <w:r w:rsidDel="00BE62DB">
                <w:rPr>
                  <w:rFonts w:cs="Arial" w:hint="eastAsia"/>
                  <w:lang w:val="en-US" w:eastAsia="zh-CN"/>
                </w:rPr>
                <w:delText>n41</w:delText>
              </w:r>
            </w:del>
          </w:p>
        </w:tc>
        <w:tc>
          <w:tcPr>
            <w:tcW w:w="2952" w:type="dxa"/>
            <w:vAlign w:val="center"/>
          </w:tcPr>
          <w:p w14:paraId="5137DDFF" w14:textId="784F5F2D" w:rsidR="00B94E91" w:rsidRPr="00EF5447" w:rsidDel="00BE62DB" w:rsidRDefault="00B94E91" w:rsidP="009A4F7F">
            <w:pPr>
              <w:pStyle w:val="TAC"/>
              <w:rPr>
                <w:del w:id="65" w:author="ZTE-Ma Zhifeng" w:date="2022-10-27T15:42:00Z"/>
              </w:rPr>
            </w:pPr>
            <w:del w:id="66" w:author="ZTE-Ma Zhifeng" w:date="2022-10-27T15:42:00Z">
              <w:r w:rsidDel="00BE62DB">
                <w:rPr>
                  <w:rFonts w:cs="Arial"/>
                  <w:lang w:eastAsia="zh-CN"/>
                </w:rPr>
                <w:delText>0.</w:delText>
              </w:r>
              <w:r w:rsidDel="00BE62DB">
                <w:rPr>
                  <w:rFonts w:cs="Arial" w:hint="eastAsia"/>
                  <w:lang w:val="en-US" w:eastAsia="zh-CN"/>
                </w:rPr>
                <w:delText>3</w:delText>
              </w:r>
            </w:del>
          </w:p>
        </w:tc>
      </w:tr>
      <w:tr w:rsidR="00B94E91" w:rsidRPr="00EF5447" w:rsidDel="00BE62DB" w14:paraId="0E0C5927" w14:textId="14166C7B" w:rsidTr="009A4F7F">
        <w:trPr>
          <w:trHeight w:val="187"/>
          <w:jc w:val="center"/>
          <w:del w:id="67" w:author="ZTE-Ma Zhifeng" w:date="2022-10-27T15:42:00Z"/>
        </w:trPr>
        <w:tc>
          <w:tcPr>
            <w:tcW w:w="2336" w:type="dxa"/>
            <w:vMerge/>
            <w:tcBorders>
              <w:bottom w:val="single" w:sz="4" w:space="0" w:color="auto"/>
            </w:tcBorders>
            <w:shd w:val="clear" w:color="auto" w:fill="auto"/>
            <w:vAlign w:val="center"/>
          </w:tcPr>
          <w:p w14:paraId="76A433E7" w14:textId="4EA35F3B" w:rsidR="00B94E91" w:rsidRPr="00EF5447" w:rsidDel="00BE62DB" w:rsidRDefault="00B94E91" w:rsidP="009A4F7F">
            <w:pPr>
              <w:pStyle w:val="TAC"/>
              <w:rPr>
                <w:del w:id="68" w:author="ZTE-Ma Zhifeng" w:date="2022-10-27T15:42:00Z"/>
              </w:rPr>
            </w:pPr>
          </w:p>
        </w:tc>
        <w:tc>
          <w:tcPr>
            <w:tcW w:w="2952" w:type="dxa"/>
            <w:vAlign w:val="center"/>
          </w:tcPr>
          <w:p w14:paraId="146827D2" w14:textId="65C41D51" w:rsidR="00B94E91" w:rsidRPr="00EF5447" w:rsidDel="00BE62DB" w:rsidRDefault="00B94E91" w:rsidP="009A4F7F">
            <w:pPr>
              <w:pStyle w:val="TAC"/>
              <w:rPr>
                <w:del w:id="69" w:author="ZTE-Ma Zhifeng" w:date="2022-10-27T15:42:00Z"/>
                <w:lang w:eastAsia="ja-JP"/>
              </w:rPr>
            </w:pPr>
            <w:del w:id="70" w:author="ZTE-Ma Zhifeng" w:date="2022-10-27T15:42:00Z">
              <w:r w:rsidDel="00BE62DB">
                <w:rPr>
                  <w:rFonts w:cs="Arial" w:hint="eastAsia"/>
                  <w:lang w:val="en-US" w:eastAsia="zh-CN"/>
                </w:rPr>
                <w:delText>34</w:delText>
              </w:r>
            </w:del>
          </w:p>
        </w:tc>
        <w:tc>
          <w:tcPr>
            <w:tcW w:w="2952" w:type="dxa"/>
            <w:vAlign w:val="center"/>
          </w:tcPr>
          <w:p w14:paraId="7ACC6359" w14:textId="0EC41997" w:rsidR="00B94E91" w:rsidRPr="00EF5447" w:rsidDel="00BE62DB" w:rsidRDefault="00B94E91" w:rsidP="009A4F7F">
            <w:pPr>
              <w:pStyle w:val="TAC"/>
              <w:rPr>
                <w:del w:id="71" w:author="ZTE-Ma Zhifeng" w:date="2022-10-27T15:42:00Z"/>
              </w:rPr>
            </w:pPr>
            <w:del w:id="72" w:author="ZTE-Ma Zhifeng" w:date="2022-10-27T15:42:00Z">
              <w:r w:rsidDel="00BE62DB">
                <w:rPr>
                  <w:rFonts w:cs="Arial"/>
                  <w:lang w:eastAsia="zh-CN"/>
                </w:rPr>
                <w:delText>0.</w:delText>
              </w:r>
              <w:r w:rsidDel="00BE62DB">
                <w:rPr>
                  <w:rFonts w:cs="Arial" w:hint="eastAsia"/>
                  <w:lang w:val="en-US" w:eastAsia="zh-CN"/>
                </w:rPr>
                <w:delText>3</w:delText>
              </w:r>
            </w:del>
          </w:p>
        </w:tc>
      </w:tr>
    </w:tbl>
    <w:p w14:paraId="0AC4DE8D" w14:textId="3B4C6E1F" w:rsidR="00B94E91" w:rsidDel="00BE62DB" w:rsidRDefault="00B94E91" w:rsidP="00B94E91">
      <w:pPr>
        <w:rPr>
          <w:del w:id="73" w:author="ZTE-Ma Zhifeng" w:date="2022-10-27T15:42:00Z"/>
        </w:rPr>
      </w:pPr>
    </w:p>
    <w:p w14:paraId="26D2A9E3" w14:textId="77777777" w:rsidR="00BE62DB" w:rsidRDefault="00BE62DB" w:rsidP="00B94E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BE62DB" w:rsidRPr="00BC1318" w14:paraId="35958202" w14:textId="77777777" w:rsidTr="009A4F7F">
        <w:trPr>
          <w:trHeight w:val="187"/>
          <w:tblHeader/>
          <w:jc w:val="center"/>
          <w:ins w:id="74" w:author="ZTE-Ma Zhifeng" w:date="2022-10-27T15:39:00Z"/>
        </w:trPr>
        <w:tc>
          <w:tcPr>
            <w:tcW w:w="2972" w:type="dxa"/>
            <w:vMerge w:val="restart"/>
          </w:tcPr>
          <w:p w14:paraId="6478DECD" w14:textId="77777777" w:rsidR="00BE62DB" w:rsidRPr="00BC1318" w:rsidRDefault="00BE62DB" w:rsidP="009A4F7F">
            <w:pPr>
              <w:pStyle w:val="TAH"/>
              <w:jc w:val="left"/>
              <w:rPr>
                <w:ins w:id="75" w:author="ZTE-Ma Zhifeng" w:date="2022-10-27T15:39:00Z"/>
                <w:b w:val="0"/>
              </w:rPr>
            </w:pPr>
            <w:ins w:id="76" w:author="ZTE-Ma Zhifeng" w:date="2022-10-27T15:39:00Z">
              <w:r w:rsidRPr="00A62EE4">
                <w:rPr>
                  <w:color w:val="000000" w:themeColor="text1"/>
                </w:rPr>
                <w:t>Inter-band N</w:t>
              </w:r>
              <w:r>
                <w:rPr>
                  <w:color w:val="000000" w:themeColor="text1"/>
                </w:rPr>
                <w:t>E</w:t>
              </w:r>
              <w:r w:rsidRPr="00A62EE4">
                <w:rPr>
                  <w:color w:val="000000" w:themeColor="text1"/>
                </w:rPr>
                <w:t>-DC configuration</w:t>
              </w:r>
            </w:ins>
          </w:p>
        </w:tc>
        <w:tc>
          <w:tcPr>
            <w:tcW w:w="5386" w:type="dxa"/>
            <w:gridSpan w:val="2"/>
          </w:tcPr>
          <w:p w14:paraId="0C084D98" w14:textId="5D667DBE" w:rsidR="00BE62DB" w:rsidRPr="00BC1318" w:rsidRDefault="00BE62DB" w:rsidP="009A4F7F">
            <w:pPr>
              <w:keepNext/>
              <w:keepLines/>
              <w:spacing w:after="0"/>
              <w:jc w:val="center"/>
              <w:rPr>
                <w:ins w:id="77" w:author="ZTE-Ma Zhifeng" w:date="2022-10-27T15:39:00Z"/>
                <w:rFonts w:ascii="Arial" w:hAnsi="Arial"/>
                <w:b/>
                <w:sz w:val="18"/>
              </w:rPr>
            </w:pPr>
            <w:ins w:id="78" w:author="ZTE-Ma Zhifeng" w:date="2022-10-27T15:39:00Z">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ins>
            <w:ins w:id="79" w:author="ZTE-Ma Zhifeng" w:date="2022-10-27T15:40:00Z">
              <w:r>
                <w:rPr>
                  <w:rFonts w:ascii="Arial" w:hAnsi="Arial"/>
                  <w:b/>
                  <w:sz w:val="18"/>
                  <w:vertAlign w:val="superscript"/>
                </w:rPr>
                <w:t>1</w:t>
              </w:r>
            </w:ins>
          </w:p>
        </w:tc>
      </w:tr>
      <w:tr w:rsidR="00BE62DB" w:rsidRPr="00BC1318" w14:paraId="4E2164CE" w14:textId="77777777" w:rsidTr="009A4F7F">
        <w:trPr>
          <w:trHeight w:val="187"/>
          <w:tblHeader/>
          <w:jc w:val="center"/>
          <w:ins w:id="80" w:author="ZTE-Ma Zhifeng" w:date="2022-10-27T15:39:00Z"/>
        </w:trPr>
        <w:tc>
          <w:tcPr>
            <w:tcW w:w="2972" w:type="dxa"/>
            <w:vMerge/>
            <w:tcBorders>
              <w:bottom w:val="single" w:sz="4" w:space="0" w:color="auto"/>
            </w:tcBorders>
          </w:tcPr>
          <w:p w14:paraId="43A94CA2" w14:textId="77777777" w:rsidR="00BE62DB" w:rsidRPr="00BC1318" w:rsidRDefault="00BE62DB" w:rsidP="009A4F7F">
            <w:pPr>
              <w:keepNext/>
              <w:keepLines/>
              <w:spacing w:after="0"/>
              <w:jc w:val="center"/>
              <w:rPr>
                <w:ins w:id="81" w:author="ZTE-Ma Zhifeng" w:date="2022-10-27T15:39:00Z"/>
                <w:rFonts w:ascii="Arial" w:hAnsi="Arial"/>
                <w:b/>
                <w:sz w:val="18"/>
              </w:rPr>
            </w:pPr>
          </w:p>
        </w:tc>
        <w:tc>
          <w:tcPr>
            <w:tcW w:w="5386" w:type="dxa"/>
            <w:gridSpan w:val="2"/>
          </w:tcPr>
          <w:p w14:paraId="50EDCEBF" w14:textId="304DB29B" w:rsidR="00BE62DB" w:rsidRPr="00BC1318" w:rsidRDefault="00BE62DB" w:rsidP="009A4F7F">
            <w:pPr>
              <w:keepNext/>
              <w:keepLines/>
              <w:spacing w:after="0"/>
              <w:jc w:val="center"/>
              <w:rPr>
                <w:ins w:id="82" w:author="ZTE-Ma Zhifeng" w:date="2022-10-27T15:39:00Z"/>
                <w:rFonts w:ascii="Arial" w:hAnsi="Arial"/>
                <w:b/>
                <w:sz w:val="18"/>
                <w:lang w:eastAsia="zh-CN"/>
              </w:rPr>
            </w:pPr>
            <w:ins w:id="83" w:author="ZTE-Ma Zhifeng" w:date="2022-10-27T15:39:00Z">
              <w:r w:rsidRPr="00BC1318">
                <w:rPr>
                  <w:rFonts w:ascii="Arial" w:hAnsi="Arial" w:hint="eastAsia"/>
                  <w:b/>
                  <w:sz w:val="18"/>
                  <w:lang w:eastAsia="zh-CN"/>
                </w:rPr>
                <w:t>C</w:t>
              </w:r>
              <w:r w:rsidRPr="00BC1318">
                <w:rPr>
                  <w:rFonts w:ascii="Arial" w:hAnsi="Arial"/>
                  <w:b/>
                  <w:sz w:val="18"/>
                  <w:lang w:eastAsia="zh-CN"/>
                </w:rPr>
                <w:t>omponent band in order of bands in configuration</w:t>
              </w:r>
            </w:ins>
            <w:ins w:id="84" w:author="ZTE-Ma Zhifeng" w:date="2022-10-27T15:40:00Z">
              <w:r>
                <w:rPr>
                  <w:rFonts w:ascii="Arial" w:hAnsi="Arial"/>
                  <w:b/>
                  <w:sz w:val="18"/>
                  <w:vertAlign w:val="superscript"/>
                  <w:lang w:eastAsia="zh-CN"/>
                </w:rPr>
                <w:t>2</w:t>
              </w:r>
            </w:ins>
          </w:p>
        </w:tc>
      </w:tr>
      <w:tr w:rsidR="00BE62DB" w:rsidRPr="00BC1318" w14:paraId="399B7D31" w14:textId="77777777" w:rsidTr="009A4F7F">
        <w:trPr>
          <w:trHeight w:val="187"/>
          <w:jc w:val="center"/>
          <w:ins w:id="85" w:author="ZTE-Ma Zhifeng" w:date="2022-10-27T15:39:00Z"/>
        </w:trPr>
        <w:tc>
          <w:tcPr>
            <w:tcW w:w="2972" w:type="dxa"/>
            <w:tcBorders>
              <w:bottom w:val="single" w:sz="4" w:space="0" w:color="auto"/>
            </w:tcBorders>
            <w:shd w:val="clear" w:color="auto" w:fill="auto"/>
          </w:tcPr>
          <w:p w14:paraId="7225107E" w14:textId="2F4B68CE" w:rsidR="00BE62DB" w:rsidRPr="00A62EE4" w:rsidRDefault="00BE62DB" w:rsidP="009A4F7F">
            <w:pPr>
              <w:pStyle w:val="TAC"/>
              <w:rPr>
                <w:ins w:id="86" w:author="ZTE-Ma Zhifeng" w:date="2022-10-27T15:39:00Z"/>
                <w:color w:val="000000" w:themeColor="text1"/>
                <w:lang w:eastAsia="zh-CN"/>
              </w:rPr>
            </w:pPr>
            <w:ins w:id="87" w:author="ZTE-Ma Zhifeng" w:date="2022-10-27T15:39:00Z">
              <w:r w:rsidRPr="00A62EE4">
                <w:rPr>
                  <w:color w:val="000000" w:themeColor="text1"/>
                  <w:lang w:eastAsia="zh-CN"/>
                </w:rPr>
                <w:t>DC_</w:t>
              </w:r>
              <w:r>
                <w:rPr>
                  <w:color w:val="000000" w:themeColor="text1"/>
                  <w:lang w:eastAsia="zh-CN"/>
                </w:rPr>
                <w:t>n</w:t>
              </w:r>
            </w:ins>
            <w:ins w:id="88" w:author="ZTE-Ma Zhifeng" w:date="2022-10-27T15:40:00Z">
              <w:r>
                <w:rPr>
                  <w:color w:val="000000" w:themeColor="text1"/>
                  <w:lang w:eastAsia="zh-CN"/>
                </w:rPr>
                <w:t>28</w:t>
              </w:r>
            </w:ins>
            <w:ins w:id="89" w:author="ZTE-Ma Zhifeng" w:date="2022-10-27T15:39:00Z">
              <w:r>
                <w:rPr>
                  <w:color w:val="000000" w:themeColor="text1"/>
                  <w:lang w:eastAsia="zh-CN"/>
                </w:rPr>
                <w:t>_</w:t>
              </w:r>
            </w:ins>
            <w:ins w:id="90" w:author="ZTE-Ma Zhifeng" w:date="2022-10-27T15:40:00Z">
              <w:r>
                <w:rPr>
                  <w:color w:val="000000" w:themeColor="text1"/>
                  <w:lang w:eastAsia="zh-CN"/>
                </w:rPr>
                <w:t>34</w:t>
              </w:r>
            </w:ins>
          </w:p>
        </w:tc>
        <w:tc>
          <w:tcPr>
            <w:tcW w:w="2693" w:type="dxa"/>
          </w:tcPr>
          <w:p w14:paraId="12F6B3ED" w14:textId="4195F0D6" w:rsidR="00BE62DB" w:rsidRPr="00BE62DB" w:rsidRDefault="00BE62DB" w:rsidP="009A4F7F">
            <w:pPr>
              <w:keepNext/>
              <w:keepLines/>
              <w:spacing w:after="0"/>
              <w:jc w:val="center"/>
              <w:rPr>
                <w:ins w:id="91" w:author="ZTE-Ma Zhifeng" w:date="2022-10-27T15:39:00Z"/>
                <w:rFonts w:ascii="Arial" w:hAnsi="Arial"/>
                <w:sz w:val="18"/>
                <w:lang w:eastAsia="zh-CN"/>
                <w:rPrChange w:id="92" w:author="ZTE-Ma Zhifeng" w:date="2022-10-27T15:41:00Z">
                  <w:rPr>
                    <w:ins w:id="93" w:author="ZTE-Ma Zhifeng" w:date="2022-10-27T15:39:00Z"/>
                    <w:rFonts w:ascii="Arial" w:hAnsi="Arial"/>
                    <w:sz w:val="18"/>
                    <w:lang w:eastAsia="ja-JP"/>
                  </w:rPr>
                </w:rPrChange>
              </w:rPr>
            </w:pPr>
            <w:ins w:id="94" w:author="ZTE-Ma Zhifeng" w:date="2022-10-27T15:41:00Z">
              <w:r>
                <w:rPr>
                  <w:rFonts w:ascii="Arial" w:hAnsi="Arial" w:hint="eastAsia"/>
                  <w:sz w:val="18"/>
                  <w:lang w:eastAsia="zh-CN"/>
                </w:rPr>
                <w:t>0</w:t>
              </w:r>
              <w:r>
                <w:rPr>
                  <w:rFonts w:ascii="Arial" w:hAnsi="Arial"/>
                  <w:sz w:val="18"/>
                  <w:lang w:eastAsia="zh-CN"/>
                </w:rPr>
                <w:t>.3</w:t>
              </w:r>
            </w:ins>
          </w:p>
        </w:tc>
        <w:tc>
          <w:tcPr>
            <w:tcW w:w="2693" w:type="dxa"/>
          </w:tcPr>
          <w:p w14:paraId="1D615235" w14:textId="52BC2476" w:rsidR="00BE62DB" w:rsidRPr="00BC1318" w:rsidRDefault="00BE62DB" w:rsidP="009A4F7F">
            <w:pPr>
              <w:keepNext/>
              <w:keepLines/>
              <w:spacing w:after="0"/>
              <w:jc w:val="center"/>
              <w:rPr>
                <w:ins w:id="95" w:author="ZTE-Ma Zhifeng" w:date="2022-10-27T15:39:00Z"/>
                <w:rFonts w:ascii="Arial" w:hAnsi="Arial"/>
                <w:sz w:val="18"/>
                <w:lang w:eastAsia="zh-CN"/>
              </w:rPr>
            </w:pPr>
            <w:ins w:id="96" w:author="ZTE-Ma Zhifeng" w:date="2022-10-27T15:41:00Z">
              <w:r>
                <w:rPr>
                  <w:rFonts w:ascii="Arial" w:hAnsi="Arial" w:hint="eastAsia"/>
                  <w:sz w:val="18"/>
                  <w:lang w:eastAsia="zh-CN"/>
                </w:rPr>
                <w:t>0</w:t>
              </w:r>
              <w:r>
                <w:rPr>
                  <w:rFonts w:ascii="Arial" w:hAnsi="Arial"/>
                  <w:sz w:val="18"/>
                  <w:lang w:eastAsia="zh-CN"/>
                </w:rPr>
                <w:t>.3</w:t>
              </w:r>
            </w:ins>
          </w:p>
        </w:tc>
      </w:tr>
      <w:tr w:rsidR="00BE62DB" w:rsidRPr="00BC1318" w14:paraId="6593E0D0" w14:textId="77777777" w:rsidTr="009A4F7F">
        <w:trPr>
          <w:trHeight w:val="187"/>
          <w:jc w:val="center"/>
          <w:ins w:id="97" w:author="ZTE-Ma Zhifeng" w:date="2022-10-27T15:39:00Z"/>
        </w:trPr>
        <w:tc>
          <w:tcPr>
            <w:tcW w:w="2972" w:type="dxa"/>
            <w:tcBorders>
              <w:bottom w:val="single" w:sz="4" w:space="0" w:color="auto"/>
            </w:tcBorders>
            <w:shd w:val="clear" w:color="auto" w:fill="auto"/>
          </w:tcPr>
          <w:p w14:paraId="3E8BD90D" w14:textId="2C9164AC" w:rsidR="00BE62DB" w:rsidRPr="00A62EE4" w:rsidRDefault="00BE62DB" w:rsidP="009A4F7F">
            <w:pPr>
              <w:pStyle w:val="TAC"/>
              <w:rPr>
                <w:ins w:id="98" w:author="ZTE-Ma Zhifeng" w:date="2022-10-27T15:39:00Z"/>
                <w:color w:val="000000" w:themeColor="text1"/>
                <w:lang w:eastAsia="zh-CN"/>
              </w:rPr>
            </w:pPr>
            <w:ins w:id="99" w:author="ZTE-Ma Zhifeng" w:date="2022-10-27T15:40:00Z">
              <w:r w:rsidRPr="00A62EE4">
                <w:rPr>
                  <w:color w:val="000000" w:themeColor="text1"/>
                  <w:lang w:eastAsia="zh-CN"/>
                </w:rPr>
                <w:t>DC_</w:t>
              </w:r>
              <w:r>
                <w:rPr>
                  <w:color w:val="000000" w:themeColor="text1"/>
                  <w:lang w:eastAsia="zh-CN"/>
                </w:rPr>
                <w:t>n28_39</w:t>
              </w:r>
            </w:ins>
          </w:p>
        </w:tc>
        <w:tc>
          <w:tcPr>
            <w:tcW w:w="2693" w:type="dxa"/>
          </w:tcPr>
          <w:p w14:paraId="1612A5C3" w14:textId="389B7C52" w:rsidR="00BE62DB" w:rsidRPr="00BC1318" w:rsidRDefault="00BE62DB" w:rsidP="009A4F7F">
            <w:pPr>
              <w:keepNext/>
              <w:keepLines/>
              <w:spacing w:after="0"/>
              <w:jc w:val="center"/>
              <w:rPr>
                <w:ins w:id="100" w:author="ZTE-Ma Zhifeng" w:date="2022-10-27T15:39:00Z"/>
                <w:rFonts w:ascii="Arial" w:hAnsi="Arial"/>
                <w:sz w:val="18"/>
                <w:lang w:eastAsia="zh-CN"/>
              </w:rPr>
            </w:pPr>
            <w:ins w:id="101" w:author="ZTE-Ma Zhifeng" w:date="2022-10-27T15:41:00Z">
              <w:r>
                <w:rPr>
                  <w:rFonts w:ascii="Arial" w:hAnsi="Arial" w:hint="eastAsia"/>
                  <w:sz w:val="18"/>
                  <w:lang w:eastAsia="zh-CN"/>
                </w:rPr>
                <w:t>0</w:t>
              </w:r>
              <w:r>
                <w:rPr>
                  <w:rFonts w:ascii="Arial" w:hAnsi="Arial"/>
                  <w:sz w:val="18"/>
                  <w:lang w:eastAsia="zh-CN"/>
                </w:rPr>
                <w:t>.3</w:t>
              </w:r>
            </w:ins>
          </w:p>
        </w:tc>
        <w:tc>
          <w:tcPr>
            <w:tcW w:w="2693" w:type="dxa"/>
          </w:tcPr>
          <w:p w14:paraId="646DDBBD" w14:textId="1FC73976" w:rsidR="00BE62DB" w:rsidRPr="00BC1318" w:rsidRDefault="00BE62DB" w:rsidP="009A4F7F">
            <w:pPr>
              <w:keepNext/>
              <w:keepLines/>
              <w:spacing w:after="0"/>
              <w:jc w:val="center"/>
              <w:rPr>
                <w:ins w:id="102" w:author="ZTE-Ma Zhifeng" w:date="2022-10-27T15:39:00Z"/>
                <w:rFonts w:ascii="Arial" w:hAnsi="Arial"/>
                <w:sz w:val="18"/>
                <w:lang w:eastAsia="zh-CN"/>
              </w:rPr>
            </w:pPr>
            <w:ins w:id="103" w:author="ZTE-Ma Zhifeng" w:date="2022-10-27T15:41:00Z">
              <w:r>
                <w:rPr>
                  <w:rFonts w:ascii="Arial" w:hAnsi="Arial" w:hint="eastAsia"/>
                  <w:sz w:val="18"/>
                  <w:lang w:eastAsia="zh-CN"/>
                </w:rPr>
                <w:t>0</w:t>
              </w:r>
              <w:r>
                <w:rPr>
                  <w:rFonts w:ascii="Arial" w:hAnsi="Arial"/>
                  <w:sz w:val="18"/>
                  <w:lang w:eastAsia="zh-CN"/>
                </w:rPr>
                <w:t>.3</w:t>
              </w:r>
            </w:ins>
          </w:p>
        </w:tc>
      </w:tr>
      <w:tr w:rsidR="00BE62DB" w:rsidRPr="00BC1318" w14:paraId="110A49FC" w14:textId="77777777" w:rsidTr="009A4F7F">
        <w:trPr>
          <w:trHeight w:val="187"/>
          <w:jc w:val="center"/>
          <w:ins w:id="104" w:author="ZTE-Ma Zhifeng" w:date="2022-10-27T15:39:00Z"/>
        </w:trPr>
        <w:tc>
          <w:tcPr>
            <w:tcW w:w="2972" w:type="dxa"/>
            <w:tcBorders>
              <w:bottom w:val="single" w:sz="4" w:space="0" w:color="auto"/>
            </w:tcBorders>
            <w:shd w:val="clear" w:color="auto" w:fill="auto"/>
          </w:tcPr>
          <w:p w14:paraId="1346B7D5" w14:textId="30262CCF" w:rsidR="00BE62DB" w:rsidRPr="00A62EE4" w:rsidRDefault="00BE62DB" w:rsidP="009A4F7F">
            <w:pPr>
              <w:pStyle w:val="TAC"/>
              <w:rPr>
                <w:ins w:id="105" w:author="ZTE-Ma Zhifeng" w:date="2022-10-27T15:39:00Z"/>
                <w:color w:val="000000" w:themeColor="text1"/>
                <w:lang w:eastAsia="zh-CN"/>
              </w:rPr>
            </w:pPr>
            <w:ins w:id="106" w:author="ZTE-Ma Zhifeng" w:date="2022-10-27T15:41:00Z">
              <w:r>
                <w:rPr>
                  <w:rFonts w:cs="Arial" w:hint="eastAsia"/>
                  <w:lang w:val="en-US" w:eastAsia="fi-FI"/>
                </w:rPr>
                <w:t>DC_</w:t>
              </w:r>
              <w:r>
                <w:rPr>
                  <w:rFonts w:cs="Arial" w:hint="eastAsia"/>
                  <w:lang w:val="en-US" w:eastAsia="zh-CN"/>
                </w:rPr>
                <w:t>n41</w:t>
              </w:r>
              <w:r>
                <w:rPr>
                  <w:rFonts w:cs="Arial" w:hint="eastAsia"/>
                  <w:lang w:val="en-US" w:eastAsia="fi-FI"/>
                </w:rPr>
                <w:t>_</w:t>
              </w:r>
              <w:r>
                <w:rPr>
                  <w:rFonts w:cs="Arial" w:hint="eastAsia"/>
                  <w:lang w:val="en-US" w:eastAsia="zh-CN"/>
                </w:rPr>
                <w:t>34</w:t>
              </w:r>
            </w:ins>
          </w:p>
        </w:tc>
        <w:tc>
          <w:tcPr>
            <w:tcW w:w="2693" w:type="dxa"/>
          </w:tcPr>
          <w:p w14:paraId="1B071BCE" w14:textId="51D76FEE" w:rsidR="00BE62DB" w:rsidRPr="00BC1318" w:rsidRDefault="00BE62DB" w:rsidP="009A4F7F">
            <w:pPr>
              <w:keepNext/>
              <w:keepLines/>
              <w:spacing w:after="0"/>
              <w:jc w:val="center"/>
              <w:rPr>
                <w:ins w:id="107" w:author="ZTE-Ma Zhifeng" w:date="2022-10-27T15:39:00Z"/>
                <w:rFonts w:ascii="Arial" w:hAnsi="Arial"/>
                <w:sz w:val="18"/>
                <w:lang w:eastAsia="zh-CN"/>
              </w:rPr>
            </w:pPr>
            <w:ins w:id="108" w:author="ZTE-Ma Zhifeng" w:date="2022-10-27T15:41:00Z">
              <w:r>
                <w:rPr>
                  <w:rFonts w:ascii="Arial" w:hAnsi="Arial" w:hint="eastAsia"/>
                  <w:sz w:val="18"/>
                  <w:lang w:eastAsia="zh-CN"/>
                </w:rPr>
                <w:t>0</w:t>
              </w:r>
              <w:r>
                <w:rPr>
                  <w:rFonts w:ascii="Arial" w:hAnsi="Arial"/>
                  <w:sz w:val="18"/>
                  <w:lang w:eastAsia="zh-CN"/>
                </w:rPr>
                <w:t>.3</w:t>
              </w:r>
            </w:ins>
          </w:p>
        </w:tc>
        <w:tc>
          <w:tcPr>
            <w:tcW w:w="2693" w:type="dxa"/>
          </w:tcPr>
          <w:p w14:paraId="7AC274DD" w14:textId="33C1A48E" w:rsidR="00BE62DB" w:rsidRPr="00BC1318" w:rsidRDefault="00BE62DB" w:rsidP="009A4F7F">
            <w:pPr>
              <w:keepNext/>
              <w:keepLines/>
              <w:spacing w:after="0"/>
              <w:jc w:val="center"/>
              <w:rPr>
                <w:ins w:id="109" w:author="ZTE-Ma Zhifeng" w:date="2022-10-27T15:39:00Z"/>
                <w:rFonts w:ascii="Arial" w:hAnsi="Arial"/>
                <w:sz w:val="18"/>
                <w:lang w:eastAsia="zh-CN"/>
              </w:rPr>
            </w:pPr>
            <w:ins w:id="110" w:author="ZTE-Ma Zhifeng" w:date="2022-10-27T15:41:00Z">
              <w:r>
                <w:rPr>
                  <w:rFonts w:ascii="Arial" w:hAnsi="Arial" w:hint="eastAsia"/>
                  <w:sz w:val="18"/>
                  <w:lang w:eastAsia="zh-CN"/>
                </w:rPr>
                <w:t>0</w:t>
              </w:r>
              <w:r>
                <w:rPr>
                  <w:rFonts w:ascii="Arial" w:hAnsi="Arial"/>
                  <w:sz w:val="18"/>
                  <w:lang w:eastAsia="zh-CN"/>
                </w:rPr>
                <w:t>.3</w:t>
              </w:r>
            </w:ins>
          </w:p>
        </w:tc>
      </w:tr>
      <w:tr w:rsidR="00BE62DB" w:rsidRPr="00BC1318" w14:paraId="6961F462" w14:textId="77777777" w:rsidTr="009A4F7F">
        <w:trPr>
          <w:trHeight w:val="187"/>
          <w:jc w:val="center"/>
          <w:ins w:id="111" w:author="ZTE-Ma Zhifeng" w:date="2022-10-27T15:39:00Z"/>
        </w:trPr>
        <w:tc>
          <w:tcPr>
            <w:tcW w:w="8358" w:type="dxa"/>
            <w:gridSpan w:val="3"/>
            <w:vAlign w:val="center"/>
          </w:tcPr>
          <w:p w14:paraId="1D1E94A6" w14:textId="77777777" w:rsidR="00BE62DB" w:rsidRPr="006B2746" w:rsidRDefault="00BE62DB" w:rsidP="009A4F7F">
            <w:pPr>
              <w:keepNext/>
              <w:keepLines/>
              <w:spacing w:after="0"/>
              <w:ind w:left="851" w:hanging="851"/>
              <w:rPr>
                <w:ins w:id="112" w:author="ZTE-Ma Zhifeng" w:date="2022-10-27T15:39:00Z"/>
                <w:rFonts w:ascii="Arial" w:hAnsi="Arial"/>
                <w:sz w:val="18"/>
              </w:rPr>
            </w:pPr>
            <w:ins w:id="113" w:author="ZTE-Ma Zhifeng" w:date="2022-10-27T15:39:00Z">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ins>
          </w:p>
          <w:p w14:paraId="39396199" w14:textId="77777777" w:rsidR="00BE62DB" w:rsidRPr="00BC1318" w:rsidRDefault="00BE62DB" w:rsidP="009A4F7F">
            <w:pPr>
              <w:keepNext/>
              <w:keepLines/>
              <w:spacing w:after="0"/>
              <w:ind w:left="851" w:hanging="851"/>
              <w:rPr>
                <w:ins w:id="114" w:author="ZTE-Ma Zhifeng" w:date="2022-10-27T15:39:00Z"/>
                <w:rFonts w:ascii="Arial" w:hAnsi="Arial"/>
                <w:sz w:val="18"/>
                <w:lang w:eastAsia="ja-JP"/>
              </w:rPr>
            </w:pPr>
            <w:ins w:id="115" w:author="ZTE-Ma Zhifeng" w:date="2022-10-27T15:39:00Z">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ins>
          </w:p>
        </w:tc>
      </w:tr>
    </w:tbl>
    <w:p w14:paraId="6DE95094" w14:textId="77777777" w:rsidR="00BE62DB" w:rsidRPr="00A62EE4" w:rsidRDefault="00BE62DB" w:rsidP="00BE62DB">
      <w:pPr>
        <w:rPr>
          <w:ins w:id="116" w:author="ZTE-Ma Zhifeng" w:date="2022-10-27T15:39:00Z"/>
          <w:lang w:eastAsia="zh-CN"/>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C11E8" w14:textId="77777777" w:rsidR="00021759" w:rsidRDefault="00021759">
      <w:r>
        <w:separator/>
      </w:r>
    </w:p>
  </w:endnote>
  <w:endnote w:type="continuationSeparator" w:id="0">
    <w:p w14:paraId="740FA6DF" w14:textId="77777777" w:rsidR="00021759" w:rsidRDefault="0002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08AC5" w14:textId="77777777" w:rsidR="00021759" w:rsidRDefault="00021759">
      <w:r>
        <w:separator/>
      </w:r>
    </w:p>
  </w:footnote>
  <w:footnote w:type="continuationSeparator" w:id="0">
    <w:p w14:paraId="0FB683DE" w14:textId="77777777" w:rsidR="00021759" w:rsidRDefault="00021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39AC" w:rsidRDefault="00B83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39AC" w:rsidRDefault="00B839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39AC" w:rsidRDefault="00B839A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39AC" w:rsidRDefault="00B83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9"/>
    <w:rsid w:val="00022E4A"/>
    <w:rsid w:val="00035A05"/>
    <w:rsid w:val="0004606A"/>
    <w:rsid w:val="000737ED"/>
    <w:rsid w:val="000A6394"/>
    <w:rsid w:val="000B6A07"/>
    <w:rsid w:val="000B7FED"/>
    <w:rsid w:val="000C038A"/>
    <w:rsid w:val="000C6598"/>
    <w:rsid w:val="000D3630"/>
    <w:rsid w:val="000D44B3"/>
    <w:rsid w:val="0010576C"/>
    <w:rsid w:val="00145D43"/>
    <w:rsid w:val="00192C46"/>
    <w:rsid w:val="00194C0A"/>
    <w:rsid w:val="001A08B3"/>
    <w:rsid w:val="001A4C75"/>
    <w:rsid w:val="001A7B60"/>
    <w:rsid w:val="001B52F0"/>
    <w:rsid w:val="001B73D4"/>
    <w:rsid w:val="001B7A65"/>
    <w:rsid w:val="001E41F3"/>
    <w:rsid w:val="001F426E"/>
    <w:rsid w:val="0020226C"/>
    <w:rsid w:val="00210A23"/>
    <w:rsid w:val="00216F15"/>
    <w:rsid w:val="002218A5"/>
    <w:rsid w:val="0026004D"/>
    <w:rsid w:val="002640DD"/>
    <w:rsid w:val="00275D12"/>
    <w:rsid w:val="00284FEB"/>
    <w:rsid w:val="002860C4"/>
    <w:rsid w:val="002B2A18"/>
    <w:rsid w:val="002B5741"/>
    <w:rsid w:val="002C12C4"/>
    <w:rsid w:val="002C570C"/>
    <w:rsid w:val="002E472E"/>
    <w:rsid w:val="00303951"/>
    <w:rsid w:val="00305409"/>
    <w:rsid w:val="00331E3E"/>
    <w:rsid w:val="0034545A"/>
    <w:rsid w:val="003609EF"/>
    <w:rsid w:val="0036231A"/>
    <w:rsid w:val="00374DD4"/>
    <w:rsid w:val="003916DD"/>
    <w:rsid w:val="003E1A36"/>
    <w:rsid w:val="00410371"/>
    <w:rsid w:val="004242F1"/>
    <w:rsid w:val="0046200E"/>
    <w:rsid w:val="00486B7C"/>
    <w:rsid w:val="0049051E"/>
    <w:rsid w:val="004A15DA"/>
    <w:rsid w:val="004B75B7"/>
    <w:rsid w:val="004E1E19"/>
    <w:rsid w:val="004F0102"/>
    <w:rsid w:val="005141D9"/>
    <w:rsid w:val="0051580D"/>
    <w:rsid w:val="005277E8"/>
    <w:rsid w:val="00547111"/>
    <w:rsid w:val="00581474"/>
    <w:rsid w:val="00592D74"/>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5194D"/>
    <w:rsid w:val="008626E7"/>
    <w:rsid w:val="008641E7"/>
    <w:rsid w:val="00870EE7"/>
    <w:rsid w:val="008863B9"/>
    <w:rsid w:val="00895DD1"/>
    <w:rsid w:val="008A45A6"/>
    <w:rsid w:val="008A4636"/>
    <w:rsid w:val="008D3CCC"/>
    <w:rsid w:val="008E75F2"/>
    <w:rsid w:val="008F3789"/>
    <w:rsid w:val="008F455F"/>
    <w:rsid w:val="008F686C"/>
    <w:rsid w:val="009148DE"/>
    <w:rsid w:val="00924E52"/>
    <w:rsid w:val="009371A7"/>
    <w:rsid w:val="00941E30"/>
    <w:rsid w:val="009536E4"/>
    <w:rsid w:val="00956FDB"/>
    <w:rsid w:val="009777D9"/>
    <w:rsid w:val="009919AB"/>
    <w:rsid w:val="00991B88"/>
    <w:rsid w:val="009A5753"/>
    <w:rsid w:val="009A579D"/>
    <w:rsid w:val="009E1AE7"/>
    <w:rsid w:val="009E3297"/>
    <w:rsid w:val="009F734F"/>
    <w:rsid w:val="00A2276E"/>
    <w:rsid w:val="00A246B6"/>
    <w:rsid w:val="00A47E70"/>
    <w:rsid w:val="00A50CF0"/>
    <w:rsid w:val="00A755FC"/>
    <w:rsid w:val="00A7671C"/>
    <w:rsid w:val="00A94C89"/>
    <w:rsid w:val="00AA2CBC"/>
    <w:rsid w:val="00AB658F"/>
    <w:rsid w:val="00AC5820"/>
    <w:rsid w:val="00AD1CD8"/>
    <w:rsid w:val="00AD725B"/>
    <w:rsid w:val="00B258BB"/>
    <w:rsid w:val="00B67B97"/>
    <w:rsid w:val="00B81E45"/>
    <w:rsid w:val="00B839AC"/>
    <w:rsid w:val="00B94E91"/>
    <w:rsid w:val="00B968C8"/>
    <w:rsid w:val="00BA3EC5"/>
    <w:rsid w:val="00BA51D9"/>
    <w:rsid w:val="00BB0486"/>
    <w:rsid w:val="00BB5DFC"/>
    <w:rsid w:val="00BD279D"/>
    <w:rsid w:val="00BD6BB8"/>
    <w:rsid w:val="00BE17FD"/>
    <w:rsid w:val="00BE62DB"/>
    <w:rsid w:val="00C66BA2"/>
    <w:rsid w:val="00C870F6"/>
    <w:rsid w:val="00C95985"/>
    <w:rsid w:val="00C9632F"/>
    <w:rsid w:val="00CC5026"/>
    <w:rsid w:val="00CC68D0"/>
    <w:rsid w:val="00D03F9A"/>
    <w:rsid w:val="00D06D51"/>
    <w:rsid w:val="00D24991"/>
    <w:rsid w:val="00D31201"/>
    <w:rsid w:val="00D50255"/>
    <w:rsid w:val="00D66520"/>
    <w:rsid w:val="00D84AE9"/>
    <w:rsid w:val="00D91D27"/>
    <w:rsid w:val="00D945FF"/>
    <w:rsid w:val="00DB04F5"/>
    <w:rsid w:val="00DC2C5A"/>
    <w:rsid w:val="00DE34CF"/>
    <w:rsid w:val="00E13F3D"/>
    <w:rsid w:val="00E34898"/>
    <w:rsid w:val="00E73629"/>
    <w:rsid w:val="00E94B4A"/>
    <w:rsid w:val="00EA0C0D"/>
    <w:rsid w:val="00EB09B7"/>
    <w:rsid w:val="00EE7D7C"/>
    <w:rsid w:val="00EF3399"/>
    <w:rsid w:val="00F05FFE"/>
    <w:rsid w:val="00F25D98"/>
    <w:rsid w:val="00F300FB"/>
    <w:rsid w:val="00F309EC"/>
    <w:rsid w:val="00F37E0E"/>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57E5-4DFD-4B0D-A89E-F2C903A7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2</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cp:revision>
  <cp:lastPrinted>1899-12-31T23:00:00Z</cp:lastPrinted>
  <dcterms:created xsi:type="dcterms:W3CDTF">2020-02-03T08:32:00Z</dcterms:created>
  <dcterms:modified xsi:type="dcterms:W3CDTF">2022-11-07T16:23:00Z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